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2DB8F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562B05" w:rsidRPr="00562B05">
        <w:rPr>
          <w:b/>
          <w:noProof/>
          <w:sz w:val="28"/>
        </w:rPr>
        <w:t>R3-244</w:t>
      </w:r>
      <w:r w:rsidR="009317C5">
        <w:rPr>
          <w:b/>
          <w:noProof/>
          <w:sz w:val="28"/>
        </w:rPr>
        <w:t>675</w:t>
      </w:r>
    </w:p>
    <w:p w14:paraId="7CB45193" w14:textId="644ABC18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562B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024B2D">
        <w:rPr>
          <w:rFonts w:hint="eastAsia"/>
          <w:b/>
          <w:noProof/>
          <w:sz w:val="24"/>
          <w:lang w:eastAsia="zh-CN"/>
        </w:rPr>
        <w:t>ust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0D0F4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45D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7E66D" w:rsidR="001E41F3" w:rsidRPr="00410371" w:rsidRDefault="00562B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535B2" w:rsidR="001E41F3" w:rsidRPr="00410371" w:rsidRDefault="009317C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9D05C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5D6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45D6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0DE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274156">
              <w:t>SSB</w:t>
            </w:r>
            <w:r w:rsidR="00AF1A37">
              <w:t xml:space="preserve"> transmission periodicity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F6482" w:rsidR="001E41F3" w:rsidRDefault="00562B05">
            <w:pPr>
              <w:pStyle w:val="CRCoverPage"/>
              <w:spacing w:after="0"/>
              <w:ind w:left="100"/>
              <w:rPr>
                <w:noProof/>
              </w:rPr>
            </w:pPr>
            <w:r w:rsidRPr="00562B05">
              <w:rPr>
                <w:noProof/>
              </w:rPr>
              <w:t>Huawei, Samsung, Lenovo,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A451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</w:t>
            </w:r>
            <w:r w:rsidR="00A45D61">
              <w:rPr>
                <w:noProof/>
              </w:rPr>
              <w:t>_enh</w:t>
            </w:r>
            <w:r w:rsidRPr="00E76EF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9695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9317C5">
              <w:t>2</w:t>
            </w:r>
            <w:r w:rsidR="006B0C20">
              <w:t>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FCBCF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A45D6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4264F" w:rsidR="00074A8D" w:rsidRPr="009E69A0" w:rsidRDefault="001B07B0" w:rsidP="004D7D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</w:t>
            </w:r>
            <w:r w:rsidR="00A45D61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</w:t>
            </w:r>
            <w:r w:rsidR="00AF1A37">
              <w:rPr>
                <w:lang w:eastAsia="zh-CN"/>
              </w:rPr>
              <w:t xml:space="preserve">e </w:t>
            </w:r>
            <w:r w:rsidR="00AF1A37" w:rsidRPr="00AF1A37">
              <w:rPr>
                <w:i/>
                <w:lang w:eastAsia="zh-CN"/>
              </w:rPr>
              <w:t>IAB STC Info</w:t>
            </w:r>
            <w:r w:rsidR="00AF1A37">
              <w:rPr>
                <w:lang w:eastAsia="zh-CN"/>
              </w:rPr>
              <w:t xml:space="preserve"> IE contains </w:t>
            </w:r>
            <w:r w:rsidR="00AF1A37" w:rsidRPr="00AF1A37">
              <w:rPr>
                <w:i/>
                <w:lang w:eastAsia="zh-CN"/>
              </w:rPr>
              <w:t>SSB Transmission Periodicity</w:t>
            </w:r>
            <w:r w:rsidR="00AF1A37">
              <w:rPr>
                <w:lang w:eastAsia="zh-CN"/>
              </w:rPr>
              <w:t xml:space="preserve"> IE, </w:t>
            </w:r>
            <w:r w:rsidR="00FA0AAA">
              <w:rPr>
                <w:lang w:eastAsia="zh-CN"/>
              </w:rPr>
              <w:t xml:space="preserve">the value of such periodicity can be </w:t>
            </w:r>
            <w:r w:rsidR="004D7D6E">
              <w:rPr>
                <w:lang w:eastAsia="zh-CN"/>
              </w:rPr>
              <w:t>“</w:t>
            </w:r>
            <w:r w:rsidR="00FA0AAA" w:rsidRPr="00E74C7B">
              <w:rPr>
                <w:lang w:eastAsia="ja-JP"/>
              </w:rPr>
              <w:t>ENUMERATED</w:t>
            </w:r>
            <w:r w:rsidR="00FA0AAA">
              <w:rPr>
                <w:lang w:eastAsia="ja-JP"/>
              </w:rPr>
              <w:t xml:space="preserve"> </w:t>
            </w:r>
            <w:r w:rsidR="00FA0AAA" w:rsidRPr="00E74C7B">
              <w:rPr>
                <w:lang w:eastAsia="ja-JP"/>
              </w:rPr>
              <w:t xml:space="preserve">(sf5, sf10, sf20, sf40, sf80, sf160, sf320, sf640, </w:t>
            </w:r>
            <w:r w:rsidR="00FA0AAA">
              <w:rPr>
                <w:lang w:eastAsia="ja-JP"/>
              </w:rPr>
              <w:t>...</w:t>
            </w:r>
            <w:r w:rsidR="00FA0AAA" w:rsidRPr="00E74C7B">
              <w:rPr>
                <w:lang w:eastAsia="ja-JP"/>
              </w:rPr>
              <w:t>)</w:t>
            </w:r>
            <w:r w:rsidR="004D7D6E">
              <w:rPr>
                <w:lang w:eastAsia="ja-JP"/>
              </w:rPr>
              <w:t>”</w:t>
            </w:r>
            <w:r w:rsidR="00FA0AAA">
              <w:rPr>
                <w:lang w:eastAsia="ja-JP"/>
              </w:rPr>
              <w:t xml:space="preserve"> according to the tabular</w:t>
            </w:r>
            <w:r w:rsidR="004D7D6E">
              <w:rPr>
                <w:lang w:eastAsia="ja-JP"/>
              </w:rPr>
              <w:t xml:space="preserve"> and this parameter determined by RAN1 in R1-1913674.</w:t>
            </w:r>
            <w:r w:rsidR="00FA0AAA">
              <w:rPr>
                <w:lang w:eastAsia="ja-JP"/>
              </w:rPr>
              <w:t xml:space="preserve"> However, in ASN.1 part, the value sf5 is missing</w:t>
            </w:r>
            <w:r w:rsidR="004D7D6E">
              <w:rPr>
                <w:lang w:eastAsia="ja-JP"/>
              </w:rPr>
              <w:t xml:space="preserve"> for the</w:t>
            </w:r>
            <w:r w:rsidR="004D7D6E" w:rsidRPr="00A55ED4">
              <w:rPr>
                <w:snapToGrid w:val="0"/>
              </w:rPr>
              <w:t xml:space="preserve"> 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FA0AAA">
              <w:rPr>
                <w:lang w:eastAsia="ja-JP"/>
              </w:rPr>
              <w:t xml:space="preserve">. </w:t>
            </w:r>
            <w:r w:rsidR="0054443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85BBD0" w:rsidR="00231F4F" w:rsidRDefault="00FA0AAA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3D0598">
              <w:t xml:space="preserve">sf5 in the enumerated value for </w:t>
            </w:r>
            <w:r w:rsidR="004D7D6E" w:rsidRPr="00A55ED4">
              <w:rPr>
                <w:snapToGrid w:val="0"/>
              </w:rPr>
              <w:t>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4D7D6E">
              <w:rPr>
                <w:snapToGrid w:val="0"/>
              </w:rPr>
              <w:t>,</w:t>
            </w:r>
            <w:r w:rsidR="00280AF6">
              <w:rPr>
                <w:snapToGrid w:val="0"/>
              </w:rPr>
              <w:t xml:space="preserve"> </w:t>
            </w:r>
            <w:r w:rsidR="003F6E05">
              <w:rPr>
                <w:snapToGrid w:val="0"/>
              </w:rPr>
              <w:t>and u</w:t>
            </w:r>
            <w:r w:rsidR="00280AF6">
              <w:rPr>
                <w:snapToGrid w:val="0"/>
              </w:rPr>
              <w:t xml:space="preserve">pdate the tabular </w:t>
            </w:r>
            <w:r w:rsidR="003F6E05">
              <w:rPr>
                <w:snapToGrid w:val="0"/>
              </w:rPr>
              <w:t>accordingly</w:t>
            </w:r>
            <w:r w:rsidR="003F6E05">
              <w:rPr>
                <w:rFonts w:hint="eastAsia"/>
                <w:snapToGrid w:val="0"/>
                <w:lang w:eastAsia="zh-CN"/>
              </w:rPr>
              <w:t>.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609E5F" w14:textId="54F0155E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</w:t>
            </w:r>
            <w:r w:rsidR="00AF0E92">
              <w:t xml:space="preserve">functional </w:t>
            </w:r>
            <w:r w:rsidRPr="00231F4F">
              <w:t xml:space="preserve">impact with the previous version of the specification (same release) because the change </w:t>
            </w:r>
            <w:r w:rsidR="00EE473B">
              <w:t xml:space="preserve">only </w:t>
            </w:r>
            <w:r w:rsidRPr="00231F4F">
              <w:t>affects</w:t>
            </w:r>
            <w:r w:rsidR="00EE473B">
              <w:t xml:space="preserve"> the </w:t>
            </w:r>
            <w:r w:rsidR="002D5A99" w:rsidRPr="002D5A99">
              <w:t>IAB resource coordination</w:t>
            </w:r>
            <w:r w:rsidR="00347656">
              <w:t>.</w:t>
            </w:r>
          </w:p>
          <w:p w14:paraId="31C656EC" w14:textId="0332E99B" w:rsidR="004D7D6E" w:rsidRPr="00231F4F" w:rsidRDefault="004D7D6E" w:rsidP="00231F4F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2ACC" w:rsidR="001E41F3" w:rsidRDefault="004205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5ms SSB transmission periodicity for IAB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649A8" w:rsidR="001E41F3" w:rsidRDefault="0043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A45D6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96</w:t>
            </w:r>
            <w:r>
              <w:rPr>
                <w:noProof/>
                <w:lang w:eastAsia="zh-CN"/>
              </w:rPr>
              <w:t xml:space="preserve">, </w:t>
            </w:r>
            <w:r w:rsidR="00C03A1E">
              <w:rPr>
                <w:rFonts w:hint="eastAsia"/>
                <w:noProof/>
                <w:lang w:eastAsia="zh-CN"/>
              </w:rPr>
              <w:t>9</w:t>
            </w:r>
            <w:r w:rsidR="00C03A1E"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3</w:t>
            </w:r>
            <w:r w:rsidR="00C03A1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3BF4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17C5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9317C5">
              <w:rPr>
                <w:noProof/>
              </w:rPr>
              <w:t>1475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099627" w:rsidR="008863B9" w:rsidRDefault="009317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Add the link to R17 F1AP CR on the cover page.</w:t>
            </w:r>
          </w:p>
        </w:tc>
      </w:tr>
    </w:tbl>
    <w:p w14:paraId="18C4EE4F" w14:textId="77777777" w:rsidR="003F60C3" w:rsidRDefault="003F60C3">
      <w:pPr>
        <w:spacing w:after="0"/>
        <w:rPr>
          <w:bCs/>
          <w:i/>
          <w:sz w:val="22"/>
          <w:szCs w:val="22"/>
          <w:lang w:val="en-US"/>
        </w:rPr>
      </w:pPr>
      <w:bookmarkStart w:id="2" w:name="_Toc45832517"/>
      <w:bookmarkStart w:id="3" w:name="_Toc51763797"/>
      <w:bookmarkStart w:id="4" w:name="_Toc64448967"/>
      <w:bookmarkStart w:id="5" w:name="_Toc66289626"/>
      <w:bookmarkStart w:id="6" w:name="_Toc74154739"/>
      <w:bookmarkStart w:id="7" w:name="_Toc81383483"/>
      <w:bookmarkStart w:id="8" w:name="_Toc88658116"/>
      <w:bookmarkStart w:id="9" w:name="_Toc97911028"/>
      <w:bookmarkStart w:id="10" w:name="_Toc105498187"/>
      <w:bookmarkStart w:id="11" w:name="_Toc112855717"/>
      <w:bookmarkStart w:id="12" w:name="_Toc113837113"/>
      <w:bookmarkStart w:id="13" w:name="_Toc170757810"/>
      <w:r>
        <w:rPr>
          <w:bCs/>
          <w:i/>
          <w:sz w:val="22"/>
          <w:szCs w:val="22"/>
          <w:lang w:val="en-US"/>
        </w:rPr>
        <w:br w:type="page"/>
      </w:r>
    </w:p>
    <w:p w14:paraId="616E9E03" w14:textId="3039141A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28DA5F" w14:textId="77777777" w:rsidR="002D5A99" w:rsidRDefault="002D5A99" w:rsidP="002D5A99">
      <w:pPr>
        <w:pStyle w:val="4"/>
        <w:keepNext w:val="0"/>
        <w:keepLines w:val="0"/>
        <w:widowControl w:val="0"/>
        <w:rPr>
          <w:lang w:eastAsia="ja-JP"/>
        </w:rPr>
      </w:pPr>
      <w:bookmarkStart w:id="14" w:name="_Toc98868419"/>
      <w:bookmarkStart w:id="15" w:name="_Toc105174704"/>
      <w:bookmarkStart w:id="16" w:name="_Toc106109541"/>
      <w:bookmarkStart w:id="17" w:name="_Toc113825362"/>
      <w:bookmarkStart w:id="18" w:name="_Toc170755203"/>
      <w:r>
        <w:rPr>
          <w:rFonts w:hint="eastAsia"/>
          <w:lang w:val="en-US"/>
        </w:rPr>
        <w:t>9.2.2.</w:t>
      </w:r>
      <w:r>
        <w:rPr>
          <w:lang w:val="en-US"/>
        </w:rPr>
        <w:t>9</w:t>
      </w:r>
      <w:r>
        <w:rPr>
          <w:rFonts w:hint="eastAsia"/>
          <w:lang w:val="en-US"/>
        </w:rPr>
        <w:t>6</w:t>
      </w:r>
      <w:r>
        <w:rPr>
          <w:lang w:val="en-US"/>
        </w:rPr>
        <w:tab/>
      </w:r>
      <w:r>
        <w:rPr>
          <w:lang w:eastAsia="ja-JP"/>
        </w:rPr>
        <w:t>IAB STC Info</w:t>
      </w:r>
      <w:bookmarkEnd w:id="14"/>
      <w:bookmarkEnd w:id="15"/>
      <w:bookmarkEnd w:id="16"/>
      <w:bookmarkEnd w:id="17"/>
      <w:bookmarkEnd w:id="18"/>
    </w:p>
    <w:p w14:paraId="3F4E467A" w14:textId="77777777" w:rsidR="002D5A99" w:rsidRPr="00C77A3D" w:rsidRDefault="002D5A99" w:rsidP="002D5A99">
      <w:pPr>
        <w:widowControl w:val="0"/>
      </w:pPr>
      <w:r w:rsidRPr="00C77A3D">
        <w:t>This IE contains cell SSB Transmission Configuration (STC) information of an IAB-DU or an IAB-donor-DU.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D5A99" w14:paraId="3EFC752C" w14:textId="77777777" w:rsidTr="00A70D62">
        <w:trPr>
          <w:tblHeader/>
          <w:jc w:val="center"/>
        </w:trPr>
        <w:tc>
          <w:tcPr>
            <w:tcW w:w="2448" w:type="dxa"/>
          </w:tcPr>
          <w:p w14:paraId="38F2999A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DFB7645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F5204A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0E48DF3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B267FA9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D5A99" w14:paraId="4EAB946B" w14:textId="77777777" w:rsidTr="00A70D62">
        <w:trPr>
          <w:jc w:val="center"/>
        </w:trPr>
        <w:tc>
          <w:tcPr>
            <w:tcW w:w="2448" w:type="dxa"/>
          </w:tcPr>
          <w:p w14:paraId="7627FFB5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7789C41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7B3420E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9DE746A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624D928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03D13318" w14:textId="77777777" w:rsidTr="00A70D62">
        <w:trPr>
          <w:jc w:val="center"/>
        </w:trPr>
        <w:tc>
          <w:tcPr>
            <w:tcW w:w="2448" w:type="dxa"/>
          </w:tcPr>
          <w:p w14:paraId="2769B240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1CE811E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0E0282F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>&lt;</w:t>
            </w:r>
            <w:proofErr w:type="spellStart"/>
            <w:r>
              <w:rPr>
                <w:i/>
                <w:iCs/>
                <w:lang w:eastAsia="ja-JP"/>
              </w:rPr>
              <w:t>maxnoofIABSTCInfo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1165EC6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E2A321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06881E81" w14:textId="77777777" w:rsidTr="00A70D62">
        <w:trPr>
          <w:jc w:val="center"/>
        </w:trPr>
        <w:tc>
          <w:tcPr>
            <w:tcW w:w="2448" w:type="dxa"/>
          </w:tcPr>
          <w:p w14:paraId="0BA1C7C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 xml:space="preserve">&gt;&gt;SSB </w:t>
            </w:r>
            <w:r>
              <w:t>Frequency Info</w:t>
            </w:r>
          </w:p>
        </w:tc>
        <w:tc>
          <w:tcPr>
            <w:tcW w:w="1080" w:type="dxa"/>
          </w:tcPr>
          <w:p w14:paraId="587B0A7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034E69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23BCC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7B2AF86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3A898F85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The SSB central frequency.</w:t>
            </w:r>
          </w:p>
          <w:p w14:paraId="4A53A90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3B3FD82" w14:textId="77777777" w:rsidTr="00A70D62">
        <w:trPr>
          <w:jc w:val="center"/>
        </w:trPr>
        <w:tc>
          <w:tcPr>
            <w:tcW w:w="2448" w:type="dxa"/>
          </w:tcPr>
          <w:p w14:paraId="2F06ED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37DB525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3F19B0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6D659A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kHz120, kHz240, spare3, spare2, spare1, …)</w:t>
            </w:r>
          </w:p>
          <w:p w14:paraId="383B29C6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0BE684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The SSB subcarrier spacing.</w:t>
            </w:r>
          </w:p>
        </w:tc>
      </w:tr>
      <w:tr w:rsidR="002D5A99" w14:paraId="5B894F59" w14:textId="77777777" w:rsidTr="00A70D62">
        <w:trPr>
          <w:jc w:val="center"/>
        </w:trPr>
        <w:tc>
          <w:tcPr>
            <w:tcW w:w="2448" w:type="dxa"/>
          </w:tcPr>
          <w:p w14:paraId="1B112C29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&gt;&gt;SSB Transmission Periodicity</w:t>
            </w:r>
          </w:p>
        </w:tc>
        <w:tc>
          <w:tcPr>
            <w:tcW w:w="1080" w:type="dxa"/>
          </w:tcPr>
          <w:p w14:paraId="7CD7E2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122F95B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35C4D99F" w14:textId="7111027B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del w:id="19" w:author="Huawei" w:date="2024-07-19T17:18:00Z">
              <w:r w:rsidDel="002D5A99">
                <w:rPr>
                  <w:lang w:eastAsia="ja-JP"/>
                </w:rPr>
                <w:delText xml:space="preserve">sf5, </w:delText>
              </w:r>
            </w:del>
            <w:r>
              <w:rPr>
                <w:lang w:eastAsia="ja-JP"/>
              </w:rPr>
              <w:t xml:space="preserve">sf10, sf20, sf40, sf80, sf160, sf320, sf640, </w:t>
            </w:r>
            <w:del w:id="20" w:author="Huawei" w:date="2024-07-19T17:18:00Z">
              <w:r w:rsidDel="002D5A99">
                <w:rPr>
                  <w:lang w:eastAsia="ja-JP"/>
                </w:rPr>
                <w:delText>,,,</w:delText>
              </w:r>
            </w:del>
            <w:ins w:id="21" w:author="Huawei" w:date="2024-07-19T17:18:00Z">
              <w:r>
                <w:rPr>
                  <w:lang w:eastAsia="ja-JP"/>
                </w:rPr>
                <w:t>…, sf5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5BDD802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17D0B6F4" w14:textId="77777777" w:rsidTr="00A70D62">
        <w:trPr>
          <w:trHeight w:val="503"/>
          <w:jc w:val="center"/>
        </w:trPr>
        <w:tc>
          <w:tcPr>
            <w:tcW w:w="2448" w:type="dxa"/>
          </w:tcPr>
          <w:p w14:paraId="3DB5EF9C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&gt;&gt;SSB Transmission Timing Offset</w:t>
            </w:r>
          </w:p>
        </w:tc>
        <w:tc>
          <w:tcPr>
            <w:tcW w:w="1080" w:type="dxa"/>
          </w:tcPr>
          <w:p w14:paraId="07B60B3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DD81045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4F50D1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 xml:space="preserve"> 127, …)</w:t>
            </w:r>
          </w:p>
        </w:tc>
        <w:tc>
          <w:tcPr>
            <w:tcW w:w="2880" w:type="dxa"/>
          </w:tcPr>
          <w:p w14:paraId="1805210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SSB transmission timing offset in number of half-frames.</w:t>
            </w:r>
          </w:p>
        </w:tc>
      </w:tr>
      <w:tr w:rsidR="002D5A99" w14:paraId="56D1C139" w14:textId="77777777" w:rsidTr="00A70D62">
        <w:trPr>
          <w:trHeight w:val="503"/>
          <w:jc w:val="center"/>
        </w:trPr>
        <w:tc>
          <w:tcPr>
            <w:tcW w:w="2448" w:type="dxa"/>
          </w:tcPr>
          <w:p w14:paraId="3D0764F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&gt;&gt;CHOICE </w:t>
            </w:r>
            <w:r w:rsidRPr="00791720">
              <w:rPr>
                <w:i/>
                <w:iCs/>
              </w:rPr>
              <w:t xml:space="preserve">SSB Transmission Bitmap </w:t>
            </w:r>
          </w:p>
        </w:tc>
        <w:tc>
          <w:tcPr>
            <w:tcW w:w="1080" w:type="dxa"/>
          </w:tcPr>
          <w:p w14:paraId="5FB925A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CE67446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0077DE5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A75733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 w:rsidRPr="00635362">
              <w:t>Corresponds to information provided in t</w:t>
            </w:r>
            <w:r>
              <w:t xml:space="preserve">he </w:t>
            </w:r>
            <w:r>
              <w:rPr>
                <w:i/>
                <w:iCs/>
              </w:rPr>
              <w:t>SSB-</w:t>
            </w:r>
            <w:proofErr w:type="spellStart"/>
            <w:r>
              <w:rPr>
                <w:i/>
                <w:iCs/>
              </w:rPr>
              <w:t>ToMeasure</w:t>
            </w:r>
            <w:proofErr w:type="spellEnd"/>
            <w:r>
              <w:t xml:space="preserve"> IE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t>].</w:t>
            </w:r>
          </w:p>
        </w:tc>
      </w:tr>
      <w:tr w:rsidR="002D5A99" w14:paraId="5D71EDBE" w14:textId="77777777" w:rsidTr="00A70D62">
        <w:trPr>
          <w:trHeight w:val="503"/>
          <w:jc w:val="center"/>
        </w:trPr>
        <w:tc>
          <w:tcPr>
            <w:tcW w:w="2448" w:type="dxa"/>
          </w:tcPr>
          <w:p w14:paraId="47EE830B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&gt;&gt;&gt;short bitmap</w:t>
            </w:r>
          </w:p>
        </w:tc>
        <w:tc>
          <w:tcPr>
            <w:tcW w:w="1080" w:type="dxa"/>
          </w:tcPr>
          <w:p w14:paraId="242626F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6B0E59B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B65676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C3C395F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6484B126" w14:textId="77777777" w:rsidTr="00A70D62">
        <w:trPr>
          <w:trHeight w:val="503"/>
          <w:jc w:val="center"/>
        </w:trPr>
        <w:tc>
          <w:tcPr>
            <w:tcW w:w="2448" w:type="dxa"/>
          </w:tcPr>
          <w:p w14:paraId="76BA722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&gt;&gt;&gt;&gt;Short Bitmap</w:t>
            </w:r>
          </w:p>
        </w:tc>
        <w:tc>
          <w:tcPr>
            <w:tcW w:w="1080" w:type="dxa"/>
          </w:tcPr>
          <w:p w14:paraId="69BA441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9D3255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44D0FB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(4))</w:t>
            </w:r>
          </w:p>
        </w:tc>
        <w:tc>
          <w:tcPr>
            <w:tcW w:w="2880" w:type="dxa"/>
          </w:tcPr>
          <w:p w14:paraId="3B5FC7E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25C548F8" w14:textId="77777777" w:rsidTr="00A70D62">
        <w:trPr>
          <w:trHeight w:val="503"/>
          <w:jc w:val="center"/>
        </w:trPr>
        <w:tc>
          <w:tcPr>
            <w:tcW w:w="2448" w:type="dxa"/>
          </w:tcPr>
          <w:p w14:paraId="518CDC8A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&gt;&gt;&gt;medium bitmap</w:t>
            </w:r>
          </w:p>
        </w:tc>
        <w:tc>
          <w:tcPr>
            <w:tcW w:w="1080" w:type="dxa"/>
          </w:tcPr>
          <w:p w14:paraId="23F57CE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BC4F9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EADA95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7474F98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28305701" w14:textId="77777777" w:rsidTr="00A70D62">
        <w:trPr>
          <w:trHeight w:val="503"/>
          <w:jc w:val="center"/>
        </w:trPr>
        <w:tc>
          <w:tcPr>
            <w:tcW w:w="2448" w:type="dxa"/>
          </w:tcPr>
          <w:p w14:paraId="1C8D284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&gt;&gt;&gt;&gt;Medium Bitmap</w:t>
            </w:r>
          </w:p>
        </w:tc>
        <w:tc>
          <w:tcPr>
            <w:tcW w:w="1080" w:type="dxa"/>
          </w:tcPr>
          <w:p w14:paraId="6E4E67D5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F239E2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A37554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(8))</w:t>
            </w:r>
          </w:p>
        </w:tc>
        <w:tc>
          <w:tcPr>
            <w:tcW w:w="2880" w:type="dxa"/>
          </w:tcPr>
          <w:p w14:paraId="54D91CB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D54A9A8" w14:textId="77777777" w:rsidTr="00A70D62">
        <w:trPr>
          <w:trHeight w:val="503"/>
          <w:jc w:val="center"/>
        </w:trPr>
        <w:tc>
          <w:tcPr>
            <w:tcW w:w="2448" w:type="dxa"/>
          </w:tcPr>
          <w:p w14:paraId="61867AC2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&gt;&gt;&gt;long bitmap</w:t>
            </w:r>
          </w:p>
        </w:tc>
        <w:tc>
          <w:tcPr>
            <w:tcW w:w="1080" w:type="dxa"/>
          </w:tcPr>
          <w:p w14:paraId="7F20438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3CCB20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ED73BD2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21EA96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E7263B1" w14:textId="77777777" w:rsidTr="00A70D62">
        <w:trPr>
          <w:trHeight w:val="503"/>
          <w:jc w:val="center"/>
        </w:trPr>
        <w:tc>
          <w:tcPr>
            <w:tcW w:w="2448" w:type="dxa"/>
          </w:tcPr>
          <w:p w14:paraId="73FD6D7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&gt;&gt;&gt;&gt;Long Bitmap</w:t>
            </w:r>
          </w:p>
        </w:tc>
        <w:tc>
          <w:tcPr>
            <w:tcW w:w="1080" w:type="dxa"/>
          </w:tcPr>
          <w:p w14:paraId="5C5C78F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29991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3879031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(64))</w:t>
            </w:r>
          </w:p>
        </w:tc>
        <w:tc>
          <w:tcPr>
            <w:tcW w:w="2880" w:type="dxa"/>
          </w:tcPr>
          <w:p w14:paraId="15782D6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7614D763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2" w:name="_Toc20956003"/>
      <w:bookmarkStart w:id="23" w:name="_Toc29893129"/>
      <w:bookmarkStart w:id="24" w:name="_Toc36557066"/>
      <w:bookmarkStart w:id="25" w:name="_Toc45832586"/>
      <w:bookmarkStart w:id="26" w:name="_Toc51763908"/>
      <w:bookmarkStart w:id="27" w:name="_Toc64449080"/>
      <w:bookmarkStart w:id="28" w:name="_Toc66289739"/>
      <w:bookmarkStart w:id="29" w:name="_Toc74154852"/>
      <w:bookmarkStart w:id="30" w:name="_Toc81383596"/>
      <w:bookmarkStart w:id="31" w:name="_Toc88658230"/>
      <w:bookmarkStart w:id="32" w:name="_Toc97911142"/>
      <w:bookmarkStart w:id="33" w:name="_Toc105498301"/>
      <w:bookmarkStart w:id="34" w:name="_Toc112855831"/>
      <w:bookmarkStart w:id="35" w:name="_Toc113837227"/>
      <w:bookmarkStart w:id="36" w:name="_Toc170757926"/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76653C35" w14:textId="74BB433B" w:rsidR="008830DF" w:rsidRPr="00EA5FA7" w:rsidRDefault="008830DF" w:rsidP="008830DF">
      <w:pPr>
        <w:pStyle w:val="3"/>
      </w:pPr>
      <w:r w:rsidRPr="00EA5FA7">
        <w:t>9.</w:t>
      </w:r>
      <w:r w:rsidR="002D5A99">
        <w:t>3</w:t>
      </w:r>
      <w:r w:rsidRPr="00EA5FA7">
        <w:t>.5</w:t>
      </w:r>
      <w:r w:rsidRPr="00EA5FA7">
        <w:tab/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C3AA0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5F84A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718D0E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D325F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1C2351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7C61C4" w14:textId="0DD0DCD4" w:rsidR="008830DF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46C5C" w14:textId="77777777" w:rsidR="008830DF" w:rsidRPr="00EA5FA7" w:rsidRDefault="008830DF" w:rsidP="008830DF">
      <w:pPr>
        <w:pStyle w:val="PL"/>
        <w:rPr>
          <w:noProof w:val="0"/>
          <w:snapToGrid w:val="0"/>
        </w:rPr>
      </w:pPr>
    </w:p>
    <w:p w14:paraId="7CA60909" w14:textId="1A1F0AFB" w:rsidR="00D70328" w:rsidRDefault="002077C9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4B5CEF1" w14:textId="77777777" w:rsidR="008830DF" w:rsidRPr="00EA5FA7" w:rsidRDefault="008830DF" w:rsidP="008830D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3F50DEF" w14:textId="202860C5" w:rsid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5C8BE852" w14:textId="77777777" w:rsidR="008830DF" w:rsidRDefault="008830DF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8152ED9" w14:textId="6FB30708" w:rsidR="008830DF" w:rsidRPr="008830DF" w:rsidRDefault="008830DF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0B45791B" w14:textId="0343C4FF" w:rsidR="008830DF" w:rsidRDefault="008830DF" w:rsidP="008830DF">
      <w:pPr>
        <w:pStyle w:val="PL"/>
        <w:rPr>
          <w:rFonts w:eastAsia="宋体"/>
        </w:rPr>
      </w:pPr>
    </w:p>
    <w:p w14:paraId="57EE3880" w14:textId="77777777" w:rsidR="002D5A99" w:rsidRPr="00FD0425" w:rsidRDefault="002D5A99" w:rsidP="002D5A9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68FA613C" w14:textId="77777777" w:rsidR="002D5A99" w:rsidRPr="00FD0425" w:rsidRDefault="002D5A99" w:rsidP="002D5A99">
      <w:pPr>
        <w:pStyle w:val="PL"/>
      </w:pPr>
      <w:r w:rsidRPr="00FD0425">
        <w:tab/>
        <w:t>...</w:t>
      </w:r>
    </w:p>
    <w:p w14:paraId="687139B9" w14:textId="77777777" w:rsidR="002D5A99" w:rsidRDefault="002D5A99" w:rsidP="002D5A99">
      <w:pPr>
        <w:pStyle w:val="PL"/>
      </w:pPr>
      <w:r w:rsidRPr="00FD0425">
        <w:t>}</w:t>
      </w:r>
    </w:p>
    <w:p w14:paraId="5AC062DE" w14:textId="77777777" w:rsidR="002D5A99" w:rsidRDefault="002D5A99" w:rsidP="002D5A99">
      <w:pPr>
        <w:pStyle w:val="PL"/>
      </w:pPr>
    </w:p>
    <w:p w14:paraId="219DD7BC" w14:textId="22370712" w:rsidR="002D5A99" w:rsidRPr="00F60149" w:rsidRDefault="002D5A99" w:rsidP="002D5A99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</w:t>
      </w:r>
      <w:ins w:id="37" w:author="Huawei" w:date="2024-07-18T16:46:00Z">
        <w:r>
          <w:rPr>
            <w:rFonts w:eastAsia="宋体"/>
          </w:rPr>
          <w:t>, sf5</w:t>
        </w:r>
      </w:ins>
      <w:r w:rsidRPr="00F60149">
        <w:t>}</w:t>
      </w:r>
    </w:p>
    <w:p w14:paraId="3F6A0F27" w14:textId="77777777" w:rsidR="002D5A99" w:rsidRPr="00F60149" w:rsidRDefault="002D5A99" w:rsidP="002D5A99">
      <w:pPr>
        <w:pStyle w:val="PL"/>
      </w:pPr>
    </w:p>
    <w:p w14:paraId="62D42C6C" w14:textId="77777777" w:rsidR="002D5A99" w:rsidRPr="00F60149" w:rsidRDefault="002D5A99" w:rsidP="002D5A99">
      <w:pPr>
        <w:pStyle w:val="PL"/>
      </w:pPr>
      <w:r w:rsidRPr="00F60149">
        <w:t>SSB-transmissionTimingOffset ::= INTEGER (0..127, ...)</w:t>
      </w:r>
    </w:p>
    <w:p w14:paraId="00B92299" w14:textId="77777777" w:rsidR="002D5A99" w:rsidRPr="00F60149" w:rsidRDefault="002D5A99" w:rsidP="002D5A99">
      <w:pPr>
        <w:pStyle w:val="PL"/>
      </w:pPr>
    </w:p>
    <w:p w14:paraId="5971089E" w14:textId="77777777" w:rsidR="002D5A99" w:rsidRPr="00F60149" w:rsidRDefault="002D5A99" w:rsidP="002D5A99">
      <w:pPr>
        <w:pStyle w:val="PL"/>
      </w:pPr>
      <w:r w:rsidRPr="00F60149">
        <w:t>SSB-transmissionBitmap ::= CHOICE {</w:t>
      </w:r>
    </w:p>
    <w:p w14:paraId="606488B6" w14:textId="77777777" w:rsidR="002D5A99" w:rsidRPr="00F60149" w:rsidRDefault="002D5A99" w:rsidP="002D5A99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0BDDA854" w14:textId="77777777" w:rsidR="002D5A99" w:rsidRPr="00F60149" w:rsidRDefault="002D5A99" w:rsidP="002D5A99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518F5BCE" w14:textId="77777777" w:rsidR="002D5A99" w:rsidRPr="00F60149" w:rsidRDefault="002D5A99" w:rsidP="002D5A99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03C1DE02" w14:textId="77777777" w:rsidR="002D5A99" w:rsidRPr="00F60149" w:rsidRDefault="002D5A99" w:rsidP="002D5A99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3F6EA2FB" w14:textId="77777777" w:rsidR="002D5A99" w:rsidRPr="00F60149" w:rsidRDefault="002D5A99" w:rsidP="002D5A99">
      <w:pPr>
        <w:pStyle w:val="PL"/>
      </w:pPr>
      <w:r w:rsidRPr="00F60149">
        <w:t>}</w:t>
      </w:r>
    </w:p>
    <w:p w14:paraId="59E9295A" w14:textId="60E43CCF" w:rsidR="008830DF" w:rsidRDefault="008830DF" w:rsidP="008830DF">
      <w:pPr>
        <w:pStyle w:val="PL"/>
        <w:rPr>
          <w:rFonts w:eastAsia="宋体"/>
        </w:rPr>
      </w:pPr>
    </w:p>
    <w:p w14:paraId="16906171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EFDBD3F" w14:textId="77777777" w:rsidR="008830DF" w:rsidRPr="00A55ED4" w:rsidRDefault="008830DF" w:rsidP="008830DF">
      <w:pPr>
        <w:pStyle w:val="PL"/>
        <w:rPr>
          <w:rFonts w:eastAsia="宋体"/>
        </w:rPr>
      </w:pPr>
    </w:p>
    <w:sectPr w:rsidR="008830DF" w:rsidRPr="00A55ED4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338F2" w14:textId="77777777" w:rsidR="00756363" w:rsidRDefault="00756363">
      <w:r>
        <w:separator/>
      </w:r>
    </w:p>
  </w:endnote>
  <w:endnote w:type="continuationSeparator" w:id="0">
    <w:p w14:paraId="57346A5A" w14:textId="77777777" w:rsidR="00756363" w:rsidRDefault="0075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4DB69" w14:textId="77777777" w:rsidR="00756363" w:rsidRDefault="00756363">
      <w:r>
        <w:separator/>
      </w:r>
    </w:p>
  </w:footnote>
  <w:footnote w:type="continuationSeparator" w:id="0">
    <w:p w14:paraId="74EE63AC" w14:textId="77777777" w:rsidR="00756363" w:rsidRDefault="00756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2D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31F4F"/>
    <w:rsid w:val="00234C94"/>
    <w:rsid w:val="0026004D"/>
    <w:rsid w:val="002640DD"/>
    <w:rsid w:val="00274156"/>
    <w:rsid w:val="00275D12"/>
    <w:rsid w:val="00280AF6"/>
    <w:rsid w:val="00282DD0"/>
    <w:rsid w:val="00284FEB"/>
    <w:rsid w:val="002860C4"/>
    <w:rsid w:val="002B5741"/>
    <w:rsid w:val="002C5556"/>
    <w:rsid w:val="002D5A99"/>
    <w:rsid w:val="002E472E"/>
    <w:rsid w:val="002F6BF3"/>
    <w:rsid w:val="00304E2F"/>
    <w:rsid w:val="00305409"/>
    <w:rsid w:val="00347656"/>
    <w:rsid w:val="0036027C"/>
    <w:rsid w:val="003609EF"/>
    <w:rsid w:val="0036123F"/>
    <w:rsid w:val="0036231A"/>
    <w:rsid w:val="00374DD4"/>
    <w:rsid w:val="003853F0"/>
    <w:rsid w:val="003C1BBB"/>
    <w:rsid w:val="003D0598"/>
    <w:rsid w:val="003E1A36"/>
    <w:rsid w:val="003E2E3B"/>
    <w:rsid w:val="003F60C3"/>
    <w:rsid w:val="003F6E05"/>
    <w:rsid w:val="00410371"/>
    <w:rsid w:val="00417741"/>
    <w:rsid w:val="004205BB"/>
    <w:rsid w:val="004242F1"/>
    <w:rsid w:val="00434AF2"/>
    <w:rsid w:val="00434F03"/>
    <w:rsid w:val="004417E5"/>
    <w:rsid w:val="004444E5"/>
    <w:rsid w:val="00451C8C"/>
    <w:rsid w:val="00453958"/>
    <w:rsid w:val="004B1E82"/>
    <w:rsid w:val="004B3271"/>
    <w:rsid w:val="004B5F8A"/>
    <w:rsid w:val="004B75B7"/>
    <w:rsid w:val="004D522E"/>
    <w:rsid w:val="004D7D6E"/>
    <w:rsid w:val="005141D9"/>
    <w:rsid w:val="00515646"/>
    <w:rsid w:val="0051580D"/>
    <w:rsid w:val="0054443C"/>
    <w:rsid w:val="00547111"/>
    <w:rsid w:val="005530D6"/>
    <w:rsid w:val="00562B05"/>
    <w:rsid w:val="00565888"/>
    <w:rsid w:val="0058417A"/>
    <w:rsid w:val="005912F5"/>
    <w:rsid w:val="00592D74"/>
    <w:rsid w:val="005960B1"/>
    <w:rsid w:val="005A0066"/>
    <w:rsid w:val="005C40C8"/>
    <w:rsid w:val="005E2C44"/>
    <w:rsid w:val="0061326E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0C20"/>
    <w:rsid w:val="006B46FB"/>
    <w:rsid w:val="006C6A4C"/>
    <w:rsid w:val="006E21FB"/>
    <w:rsid w:val="00756363"/>
    <w:rsid w:val="00767D82"/>
    <w:rsid w:val="00792342"/>
    <w:rsid w:val="00793587"/>
    <w:rsid w:val="007977A8"/>
    <w:rsid w:val="007B512A"/>
    <w:rsid w:val="007C2097"/>
    <w:rsid w:val="007D6A07"/>
    <w:rsid w:val="007E7DC8"/>
    <w:rsid w:val="007F7259"/>
    <w:rsid w:val="0080172E"/>
    <w:rsid w:val="008040A8"/>
    <w:rsid w:val="008279FA"/>
    <w:rsid w:val="00857FA7"/>
    <w:rsid w:val="008626E7"/>
    <w:rsid w:val="00870EE7"/>
    <w:rsid w:val="008830DF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317C5"/>
    <w:rsid w:val="00941E30"/>
    <w:rsid w:val="009777D9"/>
    <w:rsid w:val="00991B88"/>
    <w:rsid w:val="009A5753"/>
    <w:rsid w:val="009A579D"/>
    <w:rsid w:val="009E0719"/>
    <w:rsid w:val="009E3297"/>
    <w:rsid w:val="009E69A0"/>
    <w:rsid w:val="009F734F"/>
    <w:rsid w:val="00A246B6"/>
    <w:rsid w:val="00A3276A"/>
    <w:rsid w:val="00A43DB6"/>
    <w:rsid w:val="00A45D61"/>
    <w:rsid w:val="00A47E70"/>
    <w:rsid w:val="00A50CF0"/>
    <w:rsid w:val="00A554E4"/>
    <w:rsid w:val="00A7671C"/>
    <w:rsid w:val="00A93170"/>
    <w:rsid w:val="00AA2CBC"/>
    <w:rsid w:val="00AC5820"/>
    <w:rsid w:val="00AD1CD8"/>
    <w:rsid w:val="00AF0E92"/>
    <w:rsid w:val="00AF1A37"/>
    <w:rsid w:val="00B07803"/>
    <w:rsid w:val="00B258BB"/>
    <w:rsid w:val="00B506CA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066B1"/>
    <w:rsid w:val="00C11309"/>
    <w:rsid w:val="00C32DCB"/>
    <w:rsid w:val="00C42903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112CA"/>
    <w:rsid w:val="00D24991"/>
    <w:rsid w:val="00D358F7"/>
    <w:rsid w:val="00D41E6F"/>
    <w:rsid w:val="00D44927"/>
    <w:rsid w:val="00D50255"/>
    <w:rsid w:val="00D66520"/>
    <w:rsid w:val="00D70328"/>
    <w:rsid w:val="00D731CF"/>
    <w:rsid w:val="00D8259B"/>
    <w:rsid w:val="00D84AE9"/>
    <w:rsid w:val="00D87A66"/>
    <w:rsid w:val="00DA4138"/>
    <w:rsid w:val="00DB4C98"/>
    <w:rsid w:val="00DE34CF"/>
    <w:rsid w:val="00E13F3D"/>
    <w:rsid w:val="00E34898"/>
    <w:rsid w:val="00E76EFD"/>
    <w:rsid w:val="00EA457C"/>
    <w:rsid w:val="00EB09B7"/>
    <w:rsid w:val="00EC14A8"/>
    <w:rsid w:val="00EE473B"/>
    <w:rsid w:val="00EE6C1C"/>
    <w:rsid w:val="00EE7D7C"/>
    <w:rsid w:val="00F06CF1"/>
    <w:rsid w:val="00F11C35"/>
    <w:rsid w:val="00F25D98"/>
    <w:rsid w:val="00F300FB"/>
    <w:rsid w:val="00F47C30"/>
    <w:rsid w:val="00F96F29"/>
    <w:rsid w:val="00FA0AAA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066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66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C8496-C160-4924-9810-59FFB6BB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2024-08-20T06:12:00Z</dcterms:created>
  <dcterms:modified xsi:type="dcterms:W3CDTF">2024-08-21T06:01:00Z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(3)OiGHmI+WfHp9t2OsJKep8Eq+8VQj3XrfnvQgdgmCLVtTNTi3UOF89Lx5VuxsmY+OUr0bn8cZ
oHRtrmExjcyoZVLjtC539+5MeV9v1+Iwz9A0AfPYzYckm/jQugwABll6mEI63PODbiDZihvP
gfa9AabQQNmdaBk9TghJeqKocTtt7FR5L+sETNp0E/hKGJiKA2oAsx1Tz1LmCHKUc6FgK8u5
Pp5RXIzeI4GNI6Q7FG</vt:lpwstr>
  </property>
  <property fmtid="{D5CDD505-2E9C-101B-9397-08002B2CF9AE}" pid="22" name="_2015_ms_pID_7253431">
    <vt:lpwstr>MAc6FF03jhmHBZ+L84yUCU/uiKSf1iImwXxKtT4CR8yCo+Nz3WjOzD
QZ3F8MSQGv8ZrKNd1FCIBadZjA4O47dpfelbMkJ2o5qrialdLZAyED0yE/yRH/WLKbmIT75l
EaUeLcAkxR3B4cv1LNSWIRzD47glbnBeeul97ygcQbFscLBpkQWd3jIwsbhCmDEl+HbyVF8M
cVQBRvUyMStSx5gca1CcHFLCisVG+GZTXWmc</vt:lpwstr>
  </property>
  <property fmtid="{D5CDD505-2E9C-101B-9397-08002B2CF9AE}" pid="23" name="_2015_ms_pID_7253432">
    <vt:lpwstr>5kVMhYl95je+M6+KZZwE8gA=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1724050255</vt:lpwstr>
  </property>
</Properties>
</file>